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4A6AB99D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274F40">
        <w:rPr>
          <w:b/>
          <w:noProof/>
          <w:sz w:val="24"/>
        </w:rPr>
        <w:t>081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15A1796" w:rsidR="002772A1" w:rsidRDefault="00274F40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6A6B364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>Missing data type</w:t>
            </w:r>
            <w:r w:rsidR="000D2571">
              <w:t>s</w:t>
            </w:r>
            <w:r w:rsidRPr="00A2650E">
              <w:t xml:space="preserve"> in the </w:t>
            </w:r>
            <w:r w:rsidR="004422F6">
              <w:t>CAPIF_Access_Control_Policy_API</w:t>
            </w:r>
            <w:r w:rsidR="004422F6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6FD3EA6" w:rsidR="002772A1" w:rsidRDefault="007C33E0" w:rsidP="00274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4F40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6980652" w:rsidR="00773AAD" w:rsidRDefault="0022300A" w:rsidP="008A0D02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357764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8544FC">
              <w:rPr>
                <w:noProof/>
              </w:rPr>
              <w:t xml:space="preserve">are some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FD1E20">
              <w:t>s</w:t>
            </w:r>
            <w:r w:rsidR="008544FC">
              <w:t xml:space="preserve"> (</w:t>
            </w:r>
            <w:r w:rsidR="00B14E38">
              <w:t>e.</w:t>
            </w:r>
            <w:r w:rsidR="008544FC">
              <w:t>g.</w:t>
            </w:r>
            <w:r w:rsidR="00B14E38">
              <w:t xml:space="preserve"> </w:t>
            </w:r>
            <w:r w:rsidR="00EE05D8">
              <w:rPr>
                <w:lang w:val="en-IN"/>
              </w:rPr>
              <w:t>ApiInvokerPolicy</w:t>
            </w:r>
            <w:r w:rsidR="008544FC">
              <w:t>)</w:t>
            </w:r>
            <w:r w:rsidR="00A52C24" w:rsidRPr="002120D5">
              <w:t xml:space="preserve"> in </w:t>
            </w:r>
            <w:r w:rsidR="004422F6">
              <w:t>clause 8.6.4.1</w:t>
            </w:r>
            <w:r w:rsidR="00213A4F">
              <w:t xml:space="preserve"> </w:t>
            </w:r>
            <w:r w:rsidR="00B14E38">
              <w:t>(</w:t>
            </w:r>
            <w:r w:rsidR="004422F6">
              <w:t>CAPIF_Access_Control_Policy_API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365885E" w:rsidR="00DF0FC9" w:rsidRDefault="004519E7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8.6.4.1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7BE950B" w:rsidR="00BF4C2B" w:rsidRDefault="00B14E38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FD1E20">
              <w:t>clause 8.6.4.1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2AAFBB0" w:rsidR="002772A1" w:rsidRDefault="0053024B" w:rsidP="0044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4422F6">
              <w:rPr>
                <w:noProof/>
              </w:rPr>
              <w:t>6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BAE415" w14:textId="77777777" w:rsidR="000C7FB7" w:rsidRDefault="000C7FB7" w:rsidP="000C7FB7">
      <w:pPr>
        <w:pStyle w:val="Heading4"/>
      </w:pPr>
      <w:bookmarkStart w:id="2" w:name="_Toc28009992"/>
      <w:bookmarkStart w:id="3" w:name="_Toc34062112"/>
      <w:bookmarkStart w:id="4" w:name="_Toc36036868"/>
      <w:bookmarkStart w:id="5" w:name="_Toc43285116"/>
      <w:bookmarkStart w:id="6" w:name="_Toc45132895"/>
      <w:bookmarkStart w:id="7" w:name="_Toc51193589"/>
      <w:bookmarkStart w:id="8" w:name="_Toc51760788"/>
      <w:bookmarkStart w:id="9" w:name="_Toc59015238"/>
      <w:bookmarkStart w:id="10" w:name="_Toc59015754"/>
      <w:bookmarkStart w:id="11" w:name="_Toc68165796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8.6.4.1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3CCC396" w14:textId="77777777" w:rsidR="000C7FB7" w:rsidRDefault="000C7FB7" w:rsidP="000C7FB7">
      <w:r>
        <w:t>This subclause specifies the application data model supported by the API. Data types listed in subclause 7.2 apply to this API.</w:t>
      </w:r>
    </w:p>
    <w:p w14:paraId="61780FAE" w14:textId="77777777" w:rsidR="000C7FB7" w:rsidRDefault="000C7FB7" w:rsidP="000C7FB7">
      <w:r>
        <w:t>Table 8.6.4.1-1 specifies the data types defined specifically for the CAPIF_Access_Control_Policy_API service.</w:t>
      </w:r>
    </w:p>
    <w:p w14:paraId="55FE7D45" w14:textId="77777777" w:rsidR="000C7FB7" w:rsidRDefault="000C7FB7" w:rsidP="000C7FB7">
      <w:pPr>
        <w:pStyle w:val="TH"/>
      </w:pPr>
      <w:r>
        <w:t>Table 8.6.4.1-1: CAPIF_Access_Control_Policy_API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C7FB7" w14:paraId="2A045A8E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8B1F6" w14:textId="77777777" w:rsidR="000C7FB7" w:rsidRDefault="000C7FB7" w:rsidP="003B67D5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FE171" w14:textId="77777777" w:rsidR="000C7FB7" w:rsidRDefault="000C7FB7" w:rsidP="003B67D5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872F0" w14:textId="77777777" w:rsidR="000C7FB7" w:rsidRDefault="000C7FB7" w:rsidP="003B67D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E0E39" w14:textId="77777777" w:rsidR="000C7FB7" w:rsidRDefault="000C7FB7" w:rsidP="003B67D5">
            <w:pPr>
              <w:pStyle w:val="TAH"/>
            </w:pPr>
            <w:r>
              <w:t>Applicability</w:t>
            </w:r>
          </w:p>
        </w:tc>
      </w:tr>
      <w:tr w:rsidR="000C7FB7" w14:paraId="22169F91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B5C2" w14:textId="77777777" w:rsidR="000C7FB7" w:rsidRDefault="000C7FB7" w:rsidP="003B67D5">
            <w:pPr>
              <w:pStyle w:val="TAL"/>
            </w:pPr>
            <w:r>
              <w:t>AccessControlPolicyList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17B" w14:textId="77777777" w:rsidR="000C7FB7" w:rsidRDefault="000C7FB7" w:rsidP="003B67D5">
            <w:pPr>
              <w:pStyle w:val="TF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8.6.4.2.2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39C1" w14:textId="44FC8390" w:rsidR="000C7FB7" w:rsidRDefault="000C7FB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control policy list</w:t>
            </w:r>
            <w:ins w:id="39" w:author="Huawei [AEM] 04-2021" w:date="2021-04-06T00:4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46E" w14:textId="77777777" w:rsidR="000C7FB7" w:rsidRDefault="000C7FB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C7FB7" w14:paraId="29359188" w14:textId="77777777" w:rsidTr="003B67D5">
        <w:trPr>
          <w:jc w:val="center"/>
          <w:ins w:id="40" w:author="Huawei [AEM] 04-2021" w:date="2021-04-06T00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B23D" w14:textId="01E3C871" w:rsidR="000C7FB7" w:rsidRDefault="000C7FB7" w:rsidP="000C7FB7">
            <w:pPr>
              <w:pStyle w:val="TAL"/>
              <w:rPr>
                <w:ins w:id="41" w:author="Huawei [AEM] 04-2021" w:date="2021-04-06T00:43:00Z"/>
              </w:rPr>
            </w:pPr>
            <w:ins w:id="42" w:author="Huawei [AEM] 04-2021" w:date="2021-04-06T00:44:00Z">
              <w:r>
                <w:rPr>
                  <w:lang w:val="en-IN"/>
                </w:rPr>
                <w:t>ApiInvokerPolicy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D03" w14:textId="2399882B" w:rsidR="000C7FB7" w:rsidRDefault="000C7FB7" w:rsidP="000C7FB7">
            <w:pPr>
              <w:pStyle w:val="TF"/>
              <w:jc w:val="left"/>
              <w:rPr>
                <w:ins w:id="43" w:author="Huawei [AEM] 04-2021" w:date="2021-04-06T00:43:00Z"/>
                <w:b w:val="0"/>
                <w:sz w:val="18"/>
              </w:rPr>
            </w:pPr>
            <w:ins w:id="44" w:author="Huawei [AEM] 04-2021" w:date="2021-04-06T00:44:00Z">
              <w:r>
                <w:rPr>
                  <w:b w:val="0"/>
                  <w:sz w:val="18"/>
                </w:rPr>
                <w:t>8.6.4.2.3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D9DD" w14:textId="1AC59FA2" w:rsidR="000C7FB7" w:rsidRDefault="000C7FB7" w:rsidP="000C7FB7">
            <w:pPr>
              <w:pStyle w:val="TAL"/>
              <w:rPr>
                <w:ins w:id="45" w:author="Huawei [AEM] 04-2021" w:date="2021-04-06T00:43:00Z"/>
                <w:rFonts w:cs="Arial"/>
                <w:szCs w:val="18"/>
              </w:rPr>
            </w:pPr>
            <w:ins w:id="46" w:author="Huawei [AEM] 04-2021" w:date="2021-04-06T00:45:00Z">
              <w:r>
                <w:rPr>
                  <w:lang w:val="en-US"/>
                </w:rPr>
                <w:t>The p</w:t>
              </w:r>
            </w:ins>
            <w:ins w:id="47" w:author="Huawei [AEM] 04-2021" w:date="2021-04-06T00:44:00Z">
              <w:r>
                <w:rPr>
                  <w:lang w:val="en-US"/>
                </w:rPr>
                <w:t>olicy of an API Invoker.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ACE" w14:textId="77777777" w:rsidR="000C7FB7" w:rsidRDefault="000C7FB7" w:rsidP="000C7FB7">
            <w:pPr>
              <w:pStyle w:val="TAL"/>
              <w:rPr>
                <w:ins w:id="48" w:author="Huawei [AEM] 04-2021" w:date="2021-04-06T00:43:00Z"/>
                <w:rFonts w:cs="Arial"/>
                <w:szCs w:val="18"/>
              </w:rPr>
            </w:pPr>
          </w:p>
        </w:tc>
      </w:tr>
      <w:tr w:rsidR="000C7FB7" w14:paraId="42D17390" w14:textId="77777777" w:rsidTr="003B67D5">
        <w:trPr>
          <w:jc w:val="center"/>
          <w:ins w:id="49" w:author="Huawei [AEM] 04-2021" w:date="2021-04-06T00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158C" w14:textId="17E19ACE" w:rsidR="000C7FB7" w:rsidRDefault="000C7FB7" w:rsidP="000C7FB7">
            <w:pPr>
              <w:pStyle w:val="TAL"/>
              <w:rPr>
                <w:ins w:id="50" w:author="Huawei [AEM] 04-2021" w:date="2021-04-06T00:43:00Z"/>
              </w:rPr>
            </w:pPr>
            <w:ins w:id="51" w:author="Huawei [AEM] 04-2021" w:date="2021-04-06T00:44:00Z">
              <w:r>
                <w:rPr>
                  <w:lang w:val="en-IN"/>
                </w:rPr>
                <w:t>TimeRangeList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7CE5" w14:textId="0EB8BB46" w:rsidR="000C7FB7" w:rsidRDefault="000C7FB7" w:rsidP="000C7FB7">
            <w:pPr>
              <w:pStyle w:val="TF"/>
              <w:jc w:val="left"/>
              <w:rPr>
                <w:ins w:id="52" w:author="Huawei [AEM] 04-2021" w:date="2021-04-06T00:43:00Z"/>
                <w:b w:val="0"/>
                <w:sz w:val="18"/>
              </w:rPr>
            </w:pPr>
            <w:ins w:id="53" w:author="Huawei [AEM] 04-2021" w:date="2021-04-06T00:44:00Z">
              <w:r>
                <w:rPr>
                  <w:b w:val="0"/>
                  <w:sz w:val="18"/>
                </w:rPr>
                <w:t>8.6.4.2.4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948" w14:textId="77AA849C" w:rsidR="000C7FB7" w:rsidRDefault="000C7FB7" w:rsidP="000C7FB7">
            <w:pPr>
              <w:pStyle w:val="TAL"/>
              <w:rPr>
                <w:ins w:id="54" w:author="Huawei [AEM] 04-2021" w:date="2021-04-06T00:43:00Z"/>
                <w:rFonts w:cs="Arial"/>
                <w:szCs w:val="18"/>
              </w:rPr>
            </w:pPr>
            <w:ins w:id="55" w:author="Huawei [AEM] 04-2021" w:date="2021-04-06T00:45:00Z">
              <w:r>
                <w:rPr>
                  <w:rFonts w:cs="Arial"/>
                  <w:szCs w:val="18"/>
                </w:rPr>
                <w:t xml:space="preserve">A </w:t>
              </w:r>
              <w:r w:rsidRPr="00747249">
                <w:rPr>
                  <w:lang w:val="en-US"/>
                </w:rPr>
                <w:t>time range</w:t>
              </w:r>
              <w:r>
                <w:rPr>
                  <w:lang w:val="en-US"/>
                </w:rPr>
                <w:t xml:space="preserve"> during which the invocations (</w:t>
              </w:r>
              <w:r w:rsidRPr="00747249">
                <w:rPr>
                  <w:lang w:val="en-US"/>
                </w:rPr>
                <w:t xml:space="preserve">by </w:t>
              </w:r>
              <w:r>
                <w:rPr>
                  <w:lang w:val="en-US"/>
                </w:rPr>
                <w:t>an</w:t>
              </w:r>
              <w:r w:rsidRPr="00747249">
                <w:rPr>
                  <w:lang w:val="en-US"/>
                </w:rPr>
                <w:t xml:space="preserve"> API invoker</w:t>
              </w:r>
              <w:r>
                <w:rPr>
                  <w:lang w:val="en-US"/>
                </w:rPr>
                <w:t>) of a service API</w:t>
              </w:r>
              <w:r w:rsidRPr="00747249">
                <w:rPr>
                  <w:lang w:val="en-US"/>
                </w:rPr>
                <w:t xml:space="preserve"> are</w:t>
              </w:r>
              <w:r>
                <w:rPr>
                  <w:lang w:val="en-US"/>
                </w:rPr>
                <w:t xml:space="preserve"> allowed.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2EC" w14:textId="77777777" w:rsidR="000C7FB7" w:rsidRDefault="000C7FB7" w:rsidP="000C7FB7">
            <w:pPr>
              <w:pStyle w:val="TAL"/>
              <w:rPr>
                <w:ins w:id="56" w:author="Huawei [AEM] 04-2021" w:date="2021-04-06T00:43:00Z"/>
                <w:rFonts w:cs="Arial"/>
                <w:szCs w:val="18"/>
              </w:rPr>
            </w:pPr>
          </w:p>
        </w:tc>
      </w:tr>
    </w:tbl>
    <w:p w14:paraId="58F43DF7" w14:textId="77777777" w:rsidR="000C7FB7" w:rsidRDefault="000C7FB7" w:rsidP="000C7FB7"/>
    <w:p w14:paraId="2CFA00BA" w14:textId="77777777" w:rsidR="000C7FB7" w:rsidRDefault="000C7FB7" w:rsidP="000C7FB7">
      <w:r>
        <w:t xml:space="preserve">Table 8.6.4.1-2 specifies data types re-used by the CAPIF_Access_Control_Policy_API service. </w:t>
      </w:r>
    </w:p>
    <w:p w14:paraId="0DFAAACD" w14:textId="77777777" w:rsidR="000C7FB7" w:rsidRDefault="000C7FB7" w:rsidP="000C7FB7">
      <w:pPr>
        <w:pStyle w:val="TH"/>
      </w:pPr>
      <w:r>
        <w:t>Table 8.6.4.1-2: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1"/>
        <w:gridCol w:w="1848"/>
        <w:gridCol w:w="3457"/>
        <w:gridCol w:w="3121"/>
      </w:tblGrid>
      <w:tr w:rsidR="000C7FB7" w14:paraId="771BC074" w14:textId="77777777" w:rsidTr="003B67D5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73C08" w14:textId="77777777" w:rsidR="000C7FB7" w:rsidRDefault="000C7FB7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FCA3" w14:textId="77777777" w:rsidR="000C7FB7" w:rsidRDefault="000C7FB7" w:rsidP="003B67D5">
            <w:pPr>
              <w:pStyle w:val="TAH"/>
            </w:pPr>
            <w:r>
              <w:t>Reference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6CB1D" w14:textId="77777777" w:rsidR="000C7FB7" w:rsidRDefault="000C7FB7" w:rsidP="003B67D5">
            <w:pPr>
              <w:pStyle w:val="TAH"/>
            </w:pPr>
            <w:r>
              <w:t>Comments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ADF78" w14:textId="77777777" w:rsidR="000C7FB7" w:rsidRDefault="000C7FB7" w:rsidP="003B67D5">
            <w:pPr>
              <w:pStyle w:val="TAH"/>
            </w:pPr>
            <w:r>
              <w:t>Applicability</w:t>
            </w:r>
          </w:p>
        </w:tc>
      </w:tr>
      <w:tr w:rsidR="007D7E1F" w14:paraId="54924000" w14:textId="77777777" w:rsidTr="003B67D5">
        <w:trPr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560" w14:textId="7018F38E" w:rsidR="007D7E1F" w:rsidRDefault="007D7E1F" w:rsidP="007D7E1F">
            <w:pPr>
              <w:pStyle w:val="TAL"/>
            </w:pPr>
            <w:ins w:id="57" w:author="Huawei [AEM] 04-2021" w:date="2021-04-06T00:45:00Z">
              <w:r>
                <w:t>DateTime</w:t>
              </w:r>
            </w:ins>
            <w:del w:id="58" w:author="Huawei [AEM] 04-2021" w:date="2021-04-06T00:45:00Z">
              <w:r w:rsidDel="007D7E1F">
                <w:delText>n/a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22A" w14:textId="1815E1A3" w:rsidR="007D7E1F" w:rsidRDefault="007D7E1F" w:rsidP="007D7E1F">
            <w:pPr>
              <w:pStyle w:val="TAL"/>
            </w:pPr>
            <w:ins w:id="59" w:author="Huawei [AEM] 04-2021" w:date="2021-04-06T00:46:00Z">
              <w:r>
                <w:t>3GPP TS 29.122 [14]</w:t>
              </w:r>
            </w:ins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CB3" w14:textId="77777777" w:rsidR="007D7E1F" w:rsidRDefault="007D7E1F" w:rsidP="007D7E1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7E4" w14:textId="77777777" w:rsidR="007D7E1F" w:rsidRDefault="007D7E1F" w:rsidP="007D7E1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Pr="00487907" w:rsidRDefault="00F77770" w:rsidP="00F77770">
      <w:pPr>
        <w:rPr>
          <w:rFonts w:eastAsia="宋体"/>
          <w:lang w:val="x-none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FC69D" w14:textId="77777777" w:rsidR="00675382" w:rsidRDefault="00675382">
      <w:r>
        <w:separator/>
      </w:r>
    </w:p>
  </w:endnote>
  <w:endnote w:type="continuationSeparator" w:id="0">
    <w:p w14:paraId="4B1A75A1" w14:textId="77777777" w:rsidR="00675382" w:rsidRDefault="0067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2804F" w14:textId="77777777" w:rsidR="00675382" w:rsidRDefault="00675382">
      <w:r>
        <w:separator/>
      </w:r>
    </w:p>
  </w:footnote>
  <w:footnote w:type="continuationSeparator" w:id="0">
    <w:p w14:paraId="7DCC2BFA" w14:textId="77777777" w:rsidR="00675382" w:rsidRDefault="00675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86A29-7A41-412A-9E51-3C356E99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26</cp:revision>
  <cp:lastPrinted>1899-12-31T23:00:00Z</cp:lastPrinted>
  <dcterms:created xsi:type="dcterms:W3CDTF">2021-04-05T19:22:00Z</dcterms:created>
  <dcterms:modified xsi:type="dcterms:W3CDTF">2021-04-06T23:40:00Z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